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50E4EB7"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w:t>
      </w:r>
      <w:r w:rsidR="00DE28F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1E5C9033" w:rsidR="00154C39" w:rsidRPr="00D92902" w:rsidRDefault="00DE28F5">
      <w:pPr>
        <w:pStyle w:val="CRCoverPage"/>
        <w:outlineLvl w:val="0"/>
        <w:rPr>
          <w:b/>
          <w:noProof/>
          <w:szCs w:val="16"/>
        </w:rPr>
      </w:pPr>
      <w:r>
        <w:rPr>
          <w:rFonts w:cs="Arial"/>
          <w:b/>
          <w:noProof/>
          <w:sz w:val="24"/>
          <w:szCs w:val="24"/>
        </w:rPr>
        <w:t>August 17</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6</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E0B23DA" w:rsidR="00154C39" w:rsidRDefault="006956A6" w:rsidP="004F045D">
            <w:pPr>
              <w:pStyle w:val="CRCoverPage"/>
              <w:spacing w:after="0"/>
              <w:jc w:val="right"/>
              <w:rPr>
                <w:b/>
                <w:noProof/>
                <w:sz w:val="28"/>
              </w:rPr>
            </w:pPr>
            <w:r>
              <w:rPr>
                <w:b/>
                <w:noProof/>
                <w:sz w:val="28"/>
              </w:rPr>
              <w:t>23.</w:t>
            </w:r>
            <w:r w:rsidR="00497790">
              <w:rPr>
                <w:b/>
                <w:noProof/>
                <w:sz w:val="28"/>
              </w:rPr>
              <w:t>3</w:t>
            </w:r>
            <w:r w:rsidR="004F045D">
              <w:rPr>
                <w:b/>
                <w:noProof/>
                <w:sz w:val="28"/>
              </w:rPr>
              <w:t>0</w:t>
            </w:r>
            <w:r w:rsidR="00497790">
              <w:rPr>
                <w:b/>
                <w:noProof/>
                <w:sz w:val="28"/>
              </w:rPr>
              <w:t>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DE22C9F" w:rsidR="00154C39" w:rsidRDefault="00AA5A5E" w:rsidP="003B581D">
            <w:pPr>
              <w:pStyle w:val="CRCoverPage"/>
              <w:spacing w:after="0"/>
              <w:rPr>
                <w:noProof/>
              </w:rPr>
            </w:pPr>
            <w:r w:rsidRPr="009405C9">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35804F2"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FE4BA8">
              <w:rPr>
                <w:b/>
                <w:noProof/>
                <w:sz w:val="28"/>
              </w:rPr>
              <w:t>3</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BC09CB" w:rsidR="00154C39" w:rsidRDefault="002A7326" w:rsidP="00C01EF4">
            <w:pPr>
              <w:pStyle w:val="CRCoverPage"/>
              <w:spacing w:after="0"/>
              <w:ind w:left="100"/>
              <w:rPr>
                <w:noProof/>
              </w:rPr>
            </w:pPr>
            <w:r>
              <w:rPr>
                <w:lang w:eastAsia="ko-KR"/>
              </w:rPr>
              <w:t>IP</w:t>
            </w:r>
            <w:r w:rsidR="009005C5">
              <w:rPr>
                <w:lang w:eastAsia="ko-KR"/>
              </w:rPr>
              <w:t>v6</w:t>
            </w:r>
            <w:r>
              <w:rPr>
                <w:lang w:eastAsia="ko-KR"/>
              </w:rPr>
              <w:t xml:space="preserve"> prefix delegation</w:t>
            </w:r>
            <w:r w:rsidR="00A623D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BA4DA74" w:rsidR="00154C39" w:rsidRDefault="00D92902" w:rsidP="00C01EF4">
            <w:pPr>
              <w:pStyle w:val="CRCoverPage"/>
              <w:spacing w:after="0"/>
              <w:ind w:left="100"/>
              <w:rPr>
                <w:noProof/>
                <w:lang w:eastAsia="ko-KR"/>
              </w:rPr>
            </w:pPr>
            <w:r w:rsidRPr="009405C9">
              <w:rPr>
                <w:noProof/>
                <w:lang w:eastAsia="ko-KR"/>
              </w:rPr>
              <w:t>TEI18</w:t>
            </w:r>
            <w:r w:rsidR="009005C5" w:rsidRPr="009405C9">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A9A0B37" w:rsidR="00154C39" w:rsidRDefault="00F13F69" w:rsidP="00FB3949">
            <w:pPr>
              <w:pStyle w:val="CRCoverPage"/>
              <w:spacing w:after="0"/>
              <w:ind w:left="100"/>
              <w:rPr>
                <w:noProof/>
              </w:rPr>
            </w:pPr>
            <w:r w:rsidRPr="00AC2FA8">
              <w:t>202</w:t>
            </w:r>
            <w:r w:rsidR="00D92902" w:rsidRPr="00AC2FA8">
              <w:t>2</w:t>
            </w:r>
            <w:r w:rsidRPr="00AC2FA8">
              <w:t>-0</w:t>
            </w:r>
            <w:r w:rsidR="0094588A">
              <w:t>8</w:t>
            </w:r>
            <w:r w:rsidRPr="00AC2FA8">
              <w:t>-</w:t>
            </w:r>
            <w:r w:rsidR="00B17309">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2A255" w14:textId="6FE1BD44" w:rsidR="00FA5A5A" w:rsidRDefault="00300845" w:rsidP="00300845">
            <w:pPr>
              <w:snapToGrid w:val="0"/>
              <w:spacing w:after="0"/>
              <w:rPr>
                <w:rFonts w:ascii="Arial" w:hAnsi="Arial" w:cs="Arial"/>
              </w:rPr>
            </w:pPr>
            <w:r>
              <w:rPr>
                <w:rFonts w:ascii="Arial" w:hAnsi="Arial" w:cs="Arial"/>
              </w:rPr>
              <w:t xml:space="preserve">This is a companion to 23.501 draft CR, which proposes to include the function description of </w:t>
            </w:r>
            <w:r w:rsidR="00FA5A5A">
              <w:rPr>
                <w:rFonts w:ascii="Arial" w:hAnsi="Arial" w:cs="Arial"/>
              </w:rPr>
              <w:t>IPv6 prefix delegation</w:t>
            </w:r>
            <w:r>
              <w:rPr>
                <w:rFonts w:ascii="Arial" w:hAnsi="Arial" w:cs="Arial"/>
              </w:rPr>
              <w:t xml:space="preserve"> in TS 23.501 as a generic feature.</w:t>
            </w:r>
          </w:p>
          <w:p w14:paraId="15CB3250" w14:textId="06272142" w:rsidR="00FD41C6" w:rsidRPr="00300845" w:rsidRDefault="00D92902" w:rsidP="00300845">
            <w:pPr>
              <w:snapToGrid w:val="0"/>
              <w:spacing w:before="60" w:after="0"/>
              <w:rPr>
                <w:rFonts w:ascii="Arial" w:hAnsi="Arial" w:cs="Arial"/>
                <w:lang w:eastAsia="zh-CN"/>
              </w:rPr>
            </w:pPr>
            <w:r w:rsidRPr="00300845">
              <w:rPr>
                <w:rFonts w:ascii="Arial" w:hAnsi="Arial" w:cs="Arial"/>
                <w:lang w:eastAsia="zh-CN"/>
              </w:rPr>
              <w:t xml:space="preserve">See </w:t>
            </w:r>
            <w:r w:rsidRPr="00300845">
              <w:rPr>
                <w:rFonts w:ascii="Arial" w:hAnsi="Arial" w:cs="Arial"/>
              </w:rPr>
              <w:t>more</w:t>
            </w:r>
            <w:r w:rsidRPr="00300845">
              <w:rPr>
                <w:rFonts w:ascii="Arial" w:hAnsi="Arial" w:cs="Arial"/>
                <w:lang w:eastAsia="zh-CN"/>
              </w:rPr>
              <w:t xml:space="preserve"> </w:t>
            </w:r>
            <w:r w:rsidR="00300845" w:rsidRPr="00300845">
              <w:rPr>
                <w:rFonts w:ascii="Arial" w:hAnsi="Arial" w:cs="Arial"/>
                <w:lang w:eastAsia="zh-CN"/>
              </w:rPr>
              <w:t xml:space="preserve">discussion </w:t>
            </w:r>
            <w:r w:rsidRPr="00300845">
              <w:rPr>
                <w:rFonts w:ascii="Arial" w:hAnsi="Arial" w:cs="Arial"/>
                <w:lang w:eastAsia="zh-CN"/>
              </w:rPr>
              <w:t xml:space="preserve">in </w:t>
            </w:r>
            <w:r w:rsidRPr="00AA5A5E">
              <w:rPr>
                <w:rFonts w:ascii="Arial" w:hAnsi="Arial" w:cs="Arial"/>
                <w:lang w:eastAsia="zh-CN"/>
              </w:rPr>
              <w:t xml:space="preserve">DP </w:t>
            </w:r>
            <w:r w:rsidR="00AA5A5E" w:rsidRPr="00B17309">
              <w:rPr>
                <w:rFonts w:ascii="Arial" w:hAnsi="Arial" w:cs="Arial"/>
                <w:lang w:eastAsia="zh-CN"/>
              </w:rPr>
              <w:t>S2-</w:t>
            </w:r>
            <w:r w:rsidR="00AA5A5E" w:rsidRPr="00B17309">
              <w:rPr>
                <w:rFonts w:ascii="Arial" w:hAnsi="Arial" w:cs="Arial"/>
                <w:lang w:eastAsia="zh-CN"/>
              </w:rPr>
              <w:t>220</w:t>
            </w:r>
            <w:r w:rsidR="00B17309" w:rsidRPr="00B17309">
              <w:rPr>
                <w:rFonts w:ascii="Arial" w:hAnsi="Arial" w:cs="Arial"/>
                <w:lang w:eastAsia="zh-CN"/>
              </w:rPr>
              <w:t>5601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453AD77" w:rsidR="008E3BF2" w:rsidRDefault="000C1038" w:rsidP="000C1038">
            <w:pPr>
              <w:snapToGrid w:val="0"/>
              <w:spacing w:before="60" w:after="0"/>
            </w:pPr>
            <w:r>
              <w:rPr>
                <w:rFonts w:ascii="Arial" w:hAnsi="Arial" w:cs="Arial"/>
              </w:rPr>
              <w:t xml:space="preserve">Replace the description of IPv6 prefix delegation in clause </w:t>
            </w:r>
            <w:r w:rsidRPr="000C1038">
              <w:rPr>
                <w:rFonts w:ascii="Arial" w:hAnsi="Arial" w:cs="Arial"/>
              </w:rPr>
              <w:t>5.5.2</w:t>
            </w:r>
            <w:r>
              <w:rPr>
                <w:rFonts w:ascii="Arial" w:hAnsi="Arial" w:cs="Arial"/>
              </w:rPr>
              <w:t xml:space="preserve"> with a reference to TS 23.501.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75AB38"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4E5AFB5" w:rsidR="00154C39" w:rsidRDefault="00300845" w:rsidP="00300845">
            <w:pPr>
              <w:pStyle w:val="CRCoverPage"/>
              <w:spacing w:after="0"/>
              <w:rPr>
                <w:noProof/>
                <w:lang w:eastAsia="ko-KR"/>
              </w:rPr>
            </w:pPr>
            <w:r>
              <w:rPr>
                <w:noProof/>
                <w:lang w:eastAsia="ko-KR"/>
              </w:rPr>
              <w:t>5.5.2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53F3A" w:rsidR="00154C39" w:rsidRDefault="00850E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47854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451E387" w:rsidR="00154C39" w:rsidRDefault="004A58ED" w:rsidP="006B550E">
            <w:pPr>
              <w:pStyle w:val="CRCoverPage"/>
              <w:spacing w:after="0"/>
              <w:ind w:left="99"/>
              <w:rPr>
                <w:noProof/>
              </w:rPr>
            </w:pPr>
            <w:r>
              <w:rPr>
                <w:noProof/>
              </w:rPr>
              <w:t>TS</w:t>
            </w:r>
            <w:r w:rsidR="00850E22">
              <w:rPr>
                <w:noProof/>
              </w:rPr>
              <w:t>23.501</w:t>
            </w:r>
            <w:r>
              <w:rPr>
                <w:noProof/>
              </w:rPr>
              <w:t>CR</w:t>
            </w:r>
            <w:r w:rsidR="00B81EAA">
              <w:rPr>
                <w:noProof/>
              </w:rPr>
              <w:t>, 23.502CR, 23.503CR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016C6F26" w14:textId="77777777" w:rsidR="006662A7" w:rsidRPr="00CB5EC9" w:rsidRDefault="006662A7" w:rsidP="006662A7">
      <w:pPr>
        <w:pStyle w:val="Heading3"/>
      </w:pPr>
      <w:bookmarkStart w:id="1" w:name="_Toc98836899"/>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CB5EC9">
        <w:t>5.5.2</w:t>
      </w:r>
      <w:r w:rsidRPr="00CB5EC9">
        <w:tab/>
        <w:t>IPv6 Prefix Delegation via DHCPv6 for 5G ProSe Layer-3 UE-to-Network Relay</w:t>
      </w:r>
      <w:bookmarkEnd w:id="1"/>
    </w:p>
    <w:p w14:paraId="2ECAC00E" w14:textId="3B02FA2F" w:rsidR="002B2D75" w:rsidRDefault="002B2D75" w:rsidP="006662A7">
      <w:pPr>
        <w:rPr>
          <w:ins w:id="10" w:author="Ericsson" w:date="2022-04-23T18:59:00Z"/>
        </w:rPr>
      </w:pPr>
      <w:ins w:id="11" w:author="Ericsson" w:date="2022-04-23T18:59:00Z">
        <w:r w:rsidRPr="00CB5EC9">
          <w:t>IPv6 Prefix Delegation via DHCPv6 for 5G ProSe Layer-3 UE-to-Network Relay</w:t>
        </w:r>
      </w:ins>
      <w:ins w:id="12" w:author="Ericsson" w:date="2022-04-23T19:00:00Z">
        <w:r>
          <w:t xml:space="preserve"> is defined in </w:t>
        </w:r>
        <w:r w:rsidRPr="00CB5EC9">
          <w:rPr>
            <w:rFonts w:cs="Arial"/>
          </w:rPr>
          <w:t>clause 5.8.2.2.</w:t>
        </w:r>
        <w:r>
          <w:rPr>
            <w:rFonts w:cs="Arial"/>
          </w:rPr>
          <w:t>X</w:t>
        </w:r>
        <w:r w:rsidRPr="00CB5EC9">
          <w:rPr>
            <w:rFonts w:cs="Arial"/>
          </w:rPr>
          <w:t xml:space="preserve"> of </w:t>
        </w:r>
        <w:r w:rsidRPr="00CB5EC9">
          <w:t>TS</w:t>
        </w:r>
        <w:r>
          <w:t> </w:t>
        </w:r>
        <w:r w:rsidRPr="00CB5EC9">
          <w:t>23.501</w:t>
        </w:r>
        <w:r>
          <w:t> </w:t>
        </w:r>
        <w:r w:rsidRPr="00CB5EC9">
          <w:t>[4]</w:t>
        </w:r>
        <w:r w:rsidRPr="00CB5EC9">
          <w:rPr>
            <w:rFonts w:cs="Arial"/>
          </w:rPr>
          <w:t>.</w:t>
        </w:r>
      </w:ins>
    </w:p>
    <w:p w14:paraId="37F0B210" w14:textId="180C66A6" w:rsidR="006662A7" w:rsidRPr="00CB5EC9" w:rsidDel="002B6429" w:rsidRDefault="006662A7" w:rsidP="006662A7">
      <w:pPr>
        <w:rPr>
          <w:del w:id="13" w:author="Ericsson" w:date="2022-04-23T18:56:00Z"/>
          <w:rFonts w:cs="Arial"/>
        </w:rPr>
      </w:pPr>
      <w:del w:id="14" w:author="Ericsson" w:date="2022-04-23T18:56:00Z">
        <w:r w:rsidRPr="00CB5EC9" w:rsidDel="002B6429">
          <w:rPr>
            <w:rFonts w:cs="Arial"/>
          </w:rPr>
          <w:delTex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establishment and IPv6 prefix allocation via IPv6 stateless address autoconfiguration as defined in clause 5.8.2.2.3 of </w:delText>
        </w:r>
        <w:r w:rsidRPr="00CB5EC9" w:rsidDel="002B6429">
          <w:delText>TS</w:delText>
        </w:r>
        <w:r w:rsidDel="002B6429">
          <w:delText> </w:delText>
        </w:r>
        <w:r w:rsidRPr="00CB5EC9" w:rsidDel="002B6429">
          <w:delText>23.501</w:delText>
        </w:r>
        <w:r w:rsidDel="002B6429">
          <w:delText> </w:delText>
        </w:r>
        <w:r w:rsidRPr="00CB5EC9" w:rsidDel="002B6429">
          <w:delText>[4]</w:delText>
        </w:r>
        <w:r w:rsidRPr="00CB5EC9" w:rsidDel="002B6429">
          <w:rPr>
            <w:rFonts w:cs="Arial"/>
          </w:rPr>
          <w:delText>. When PLMN based parameter configuration is used, the SMF provides the requested IPv6 prefix from a locally provisioned pool. When external DN based IPv6 prefix allocation is used, the SMF obtains the prefix from the external DN.</w:delText>
        </w:r>
      </w:del>
    </w:p>
    <w:p w14:paraId="27EBDE91" w14:textId="736919E3" w:rsidR="006662A7" w:rsidRPr="00CB5EC9" w:rsidDel="002B6429" w:rsidRDefault="006662A7" w:rsidP="006662A7">
      <w:pPr>
        <w:pStyle w:val="NO"/>
        <w:rPr>
          <w:del w:id="15" w:author="Ericsson" w:date="2022-04-23T18:56:00Z"/>
        </w:rPr>
      </w:pPr>
      <w:del w:id="16" w:author="Ericsson" w:date="2022-04-23T18:56:00Z">
        <w:r w:rsidRPr="00CB5EC9" w:rsidDel="002B6429">
          <w:delText>NOTE:</w:delText>
        </w:r>
        <w:r w:rsidRPr="00CB5EC9" w:rsidDel="002B6429">
          <w:tab/>
          <w:delText>Allocation of IPv6 prefixes with flexible prefix length can leverage e.g. local configuration on the SMF or interaction with the AAA server.</w:delText>
        </w:r>
      </w:del>
    </w:p>
    <w:p w14:paraId="1EC61BF2" w14:textId="0564EE8C" w:rsidR="006662A7" w:rsidRPr="00CB5EC9" w:rsidDel="002B6429" w:rsidRDefault="006662A7" w:rsidP="006662A7">
      <w:pPr>
        <w:rPr>
          <w:del w:id="17" w:author="Ericsson" w:date="2022-04-23T18:56:00Z"/>
          <w:rFonts w:cs="Arial"/>
        </w:rPr>
      </w:pPr>
      <w:del w:id="18" w:author="Ericsson" w:date="2022-04-23T18:56:00Z">
        <w:r w:rsidRPr="00CB5EC9" w:rsidDel="002B6429">
          <w:rPr>
            <w:rFonts w:cs="Arial"/>
          </w:rPr>
          <w:delText xml:space="preserve">The address space provided is maintained as an IPv6 address space pool available to the PDU Session for DHCPv6 IPv6 prefix requests with the exclusion of the IPv6 prefix that is allocated to the PDU Session during PDU Session establishment as defined in clause 5.8.2.2.3 of </w:delText>
        </w:r>
        <w:r w:rsidRPr="00CB5EC9" w:rsidDel="002B6429">
          <w:delText>TS</w:delText>
        </w:r>
        <w:r w:rsidDel="002B6429">
          <w:delText> </w:delText>
        </w:r>
        <w:r w:rsidRPr="00CB5EC9" w:rsidDel="002B6429">
          <w:delText>23.501</w:delText>
        </w:r>
        <w:r w:rsidDel="002B6429">
          <w:delText> </w:delText>
        </w:r>
        <w:r w:rsidRPr="00CB5EC9" w:rsidDel="002B6429">
          <w:delText>[4]</w:delText>
        </w:r>
        <w:r w:rsidRPr="00CB5EC9" w:rsidDel="002B6429">
          <w:rPr>
            <w:rFonts w:cs="Arial"/>
          </w:rPr>
          <w:delText>. The total IPv6 address space available for the PDU Session (UE PDU Session prefix and UE PDU Session IPv6 address space pool) shall be possible to aggregate into one IPv6 prefix that will represent all IPv6 addresses that the UE may use. If the UE had indicated that it supports prefix exclusion and the prefix to be delegated to the UE includes the /64 prefix that was allocated to the PDU Session, the SMF shall utilise the prefix exclusion feature as specified for DHCPv6 Prefix Delegation in</w:delText>
        </w:r>
        <w:r w:rsidRPr="00CB5EC9" w:rsidDel="002B6429">
          <w:delText xml:space="preserve"> RFC 6603</w:delText>
        </w:r>
        <w:r w:rsidRPr="00CB5EC9" w:rsidDel="002B6429">
          <w:rPr>
            <w:rFonts w:cs="Arial"/>
          </w:rPr>
          <w:delText> [26].</w:delText>
        </w:r>
      </w:del>
    </w:p>
    <w:p w14:paraId="5FF7BE1D" w14:textId="3E88C9DB" w:rsidR="003645FB" w:rsidDel="002B6429" w:rsidRDefault="006662A7">
      <w:pPr>
        <w:rPr>
          <w:del w:id="19" w:author="Ericsson" w:date="2022-04-23T18:56:00Z"/>
        </w:rPr>
      </w:pPr>
      <w:del w:id="20" w:author="Ericsson" w:date="2022-04-23T18:56:00Z">
        <w:r w:rsidRPr="00CB5EC9" w:rsidDel="002B6429">
          <w:rPr>
            <w:rFonts w:cs="Arial"/>
          </w:rPr>
          <w:delText xml:space="preserve">The UE uses DHCPv6 to request additional IPv6 prefixes (i.e. prefixes in addition to the default prefix) from the </w:delText>
        </w:r>
        <w:r w:rsidRPr="00CB5EC9" w:rsidDel="002B6429">
          <w:rPr>
            <w:rFonts w:cs="Arial"/>
            <w:lang w:eastAsia="ko-KR"/>
          </w:rPr>
          <w:delText>SMF</w:delText>
        </w:r>
        <w:r w:rsidRPr="00CB5EC9" w:rsidDel="002B6429">
          <w:rPr>
            <w:rFonts w:cs="Arial"/>
          </w:rPr>
          <w:delText xml:space="preserve"> after completing stateless IPv6 address autoconfiguration procedures. The UE acts as a "Requesting Router" as described in RFC 8415 [27] and inserts one or more IA_PD option(s) into a DHCPv6 Solicit message sent from the UE to the SMF. The SMF acts as the DHCP server and fulfils the role of a "Delegating Router" according to RFC 8415 [27].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delegates a prefix excluding the default prefix with help of OPTION_PD_EXCLUDE. Prefix exclusion procedures shall follow</w:delText>
        </w:r>
        <w:r w:rsidRPr="00CB5EC9" w:rsidDel="002B6429">
          <w:delText xml:space="preserve"> RFC 6603</w:delText>
        </w:r>
        <w:r w:rsidRPr="00CB5EC9" w:rsidDel="002B6429">
          <w:rPr>
            <w:rFonts w:cs="Arial"/>
          </w:rPr>
          <w:delText> [26].</w:delText>
        </w:r>
        <w:bookmarkEnd w:id="2"/>
        <w:bookmarkEnd w:id="3"/>
        <w:bookmarkEnd w:id="4"/>
        <w:bookmarkEnd w:id="5"/>
        <w:bookmarkEnd w:id="6"/>
        <w:bookmarkEnd w:id="7"/>
        <w:bookmarkEnd w:id="8"/>
        <w:bookmarkEnd w:id="9"/>
      </w:del>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9526" w14:textId="77777777" w:rsidR="00443092" w:rsidRDefault="00443092">
      <w:r>
        <w:separator/>
      </w:r>
    </w:p>
  </w:endnote>
  <w:endnote w:type="continuationSeparator" w:id="0">
    <w:p w14:paraId="5DD4967A" w14:textId="77777777" w:rsidR="00443092" w:rsidRDefault="0044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52B0" w14:textId="77777777" w:rsidR="00443092" w:rsidRDefault="00443092">
      <w:r>
        <w:separator/>
      </w:r>
    </w:p>
  </w:footnote>
  <w:footnote w:type="continuationSeparator" w:id="0">
    <w:p w14:paraId="014AF302" w14:textId="77777777" w:rsidR="00443092" w:rsidRDefault="0044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2F5F"/>
    <w:rsid w:val="00093210"/>
    <w:rsid w:val="0009324B"/>
    <w:rsid w:val="000961EA"/>
    <w:rsid w:val="000B1F1E"/>
    <w:rsid w:val="000B3F69"/>
    <w:rsid w:val="000B71E3"/>
    <w:rsid w:val="000C1038"/>
    <w:rsid w:val="000C3728"/>
    <w:rsid w:val="000C3998"/>
    <w:rsid w:val="000C502F"/>
    <w:rsid w:val="000C573F"/>
    <w:rsid w:val="000C7681"/>
    <w:rsid w:val="000D79CC"/>
    <w:rsid w:val="000E44B4"/>
    <w:rsid w:val="000E59F5"/>
    <w:rsid w:val="000F163B"/>
    <w:rsid w:val="000F28D6"/>
    <w:rsid w:val="000F37D6"/>
    <w:rsid w:val="000F6E32"/>
    <w:rsid w:val="0010161C"/>
    <w:rsid w:val="00104CCE"/>
    <w:rsid w:val="0011346F"/>
    <w:rsid w:val="001200F9"/>
    <w:rsid w:val="00130EA7"/>
    <w:rsid w:val="00136F5C"/>
    <w:rsid w:val="0014416F"/>
    <w:rsid w:val="00144ECA"/>
    <w:rsid w:val="001462B8"/>
    <w:rsid w:val="00154C39"/>
    <w:rsid w:val="00160E4F"/>
    <w:rsid w:val="00164C3D"/>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61CC7"/>
    <w:rsid w:val="00275D36"/>
    <w:rsid w:val="002863BB"/>
    <w:rsid w:val="002935F4"/>
    <w:rsid w:val="00294CBD"/>
    <w:rsid w:val="002A2162"/>
    <w:rsid w:val="002A584E"/>
    <w:rsid w:val="002A7326"/>
    <w:rsid w:val="002B2D75"/>
    <w:rsid w:val="002B6429"/>
    <w:rsid w:val="002C1720"/>
    <w:rsid w:val="002C4521"/>
    <w:rsid w:val="002C5B90"/>
    <w:rsid w:val="002C7EF4"/>
    <w:rsid w:val="002D0676"/>
    <w:rsid w:val="002E4CE9"/>
    <w:rsid w:val="002F3590"/>
    <w:rsid w:val="00300845"/>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95D"/>
    <w:rsid w:val="004044A7"/>
    <w:rsid w:val="00404FDF"/>
    <w:rsid w:val="00406243"/>
    <w:rsid w:val="0041188E"/>
    <w:rsid w:val="00421EF0"/>
    <w:rsid w:val="00424A1E"/>
    <w:rsid w:val="004326EF"/>
    <w:rsid w:val="00433C55"/>
    <w:rsid w:val="00443092"/>
    <w:rsid w:val="0045415A"/>
    <w:rsid w:val="00460BF4"/>
    <w:rsid w:val="00461D6F"/>
    <w:rsid w:val="00474B55"/>
    <w:rsid w:val="00483E01"/>
    <w:rsid w:val="0048552D"/>
    <w:rsid w:val="0048684F"/>
    <w:rsid w:val="00497790"/>
    <w:rsid w:val="004A58ED"/>
    <w:rsid w:val="004B5383"/>
    <w:rsid w:val="004B5D6D"/>
    <w:rsid w:val="004B7EC0"/>
    <w:rsid w:val="004C1614"/>
    <w:rsid w:val="004C3102"/>
    <w:rsid w:val="004C5B06"/>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441DB"/>
    <w:rsid w:val="006455CE"/>
    <w:rsid w:val="00650EE2"/>
    <w:rsid w:val="00662157"/>
    <w:rsid w:val="00662A51"/>
    <w:rsid w:val="006644D8"/>
    <w:rsid w:val="006662A7"/>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6E18"/>
    <w:rsid w:val="007978A0"/>
    <w:rsid w:val="007979DB"/>
    <w:rsid w:val="007A70EA"/>
    <w:rsid w:val="007B386D"/>
    <w:rsid w:val="007B47E5"/>
    <w:rsid w:val="007C3236"/>
    <w:rsid w:val="007C3432"/>
    <w:rsid w:val="007D0188"/>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0E22"/>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D1268"/>
    <w:rsid w:val="008D5903"/>
    <w:rsid w:val="008E3BF2"/>
    <w:rsid w:val="008E49A6"/>
    <w:rsid w:val="008F0CE6"/>
    <w:rsid w:val="008F1303"/>
    <w:rsid w:val="009005C5"/>
    <w:rsid w:val="00900CE6"/>
    <w:rsid w:val="00904D19"/>
    <w:rsid w:val="00912527"/>
    <w:rsid w:val="00914968"/>
    <w:rsid w:val="00916586"/>
    <w:rsid w:val="00927F38"/>
    <w:rsid w:val="00930FB8"/>
    <w:rsid w:val="00936D51"/>
    <w:rsid w:val="009405C9"/>
    <w:rsid w:val="00945255"/>
    <w:rsid w:val="0094588A"/>
    <w:rsid w:val="00946BFF"/>
    <w:rsid w:val="009534AD"/>
    <w:rsid w:val="009550B7"/>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A0191E"/>
    <w:rsid w:val="00A01CA7"/>
    <w:rsid w:val="00A04F54"/>
    <w:rsid w:val="00A06964"/>
    <w:rsid w:val="00A06F93"/>
    <w:rsid w:val="00A10343"/>
    <w:rsid w:val="00A129E1"/>
    <w:rsid w:val="00A1333C"/>
    <w:rsid w:val="00A14892"/>
    <w:rsid w:val="00A31EA2"/>
    <w:rsid w:val="00A32ABF"/>
    <w:rsid w:val="00A45019"/>
    <w:rsid w:val="00A51385"/>
    <w:rsid w:val="00A52E2D"/>
    <w:rsid w:val="00A623DD"/>
    <w:rsid w:val="00A65140"/>
    <w:rsid w:val="00A673C1"/>
    <w:rsid w:val="00A85831"/>
    <w:rsid w:val="00A85AAF"/>
    <w:rsid w:val="00A90638"/>
    <w:rsid w:val="00A97239"/>
    <w:rsid w:val="00A97C3E"/>
    <w:rsid w:val="00AA5216"/>
    <w:rsid w:val="00AA5A5E"/>
    <w:rsid w:val="00AB146D"/>
    <w:rsid w:val="00AB6C4B"/>
    <w:rsid w:val="00AC0289"/>
    <w:rsid w:val="00AC2FA8"/>
    <w:rsid w:val="00AD10DB"/>
    <w:rsid w:val="00AD3BFF"/>
    <w:rsid w:val="00AD5B03"/>
    <w:rsid w:val="00AE235C"/>
    <w:rsid w:val="00AF097A"/>
    <w:rsid w:val="00AF0EE0"/>
    <w:rsid w:val="00AF3B1C"/>
    <w:rsid w:val="00AF5723"/>
    <w:rsid w:val="00B14378"/>
    <w:rsid w:val="00B17309"/>
    <w:rsid w:val="00B204A0"/>
    <w:rsid w:val="00B25C0F"/>
    <w:rsid w:val="00B33A0A"/>
    <w:rsid w:val="00B47B96"/>
    <w:rsid w:val="00B55CB0"/>
    <w:rsid w:val="00B614FA"/>
    <w:rsid w:val="00B64E6F"/>
    <w:rsid w:val="00B655F9"/>
    <w:rsid w:val="00B71FB4"/>
    <w:rsid w:val="00B81786"/>
    <w:rsid w:val="00B81EAA"/>
    <w:rsid w:val="00B91B9E"/>
    <w:rsid w:val="00B93AFB"/>
    <w:rsid w:val="00B978CA"/>
    <w:rsid w:val="00BA1F91"/>
    <w:rsid w:val="00BB0454"/>
    <w:rsid w:val="00BB27EB"/>
    <w:rsid w:val="00BB3C50"/>
    <w:rsid w:val="00BB6DFC"/>
    <w:rsid w:val="00BC5CB0"/>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1BD"/>
    <w:rsid w:val="00DA03A4"/>
    <w:rsid w:val="00DA6722"/>
    <w:rsid w:val="00DB3D83"/>
    <w:rsid w:val="00DC6B84"/>
    <w:rsid w:val="00DD44AF"/>
    <w:rsid w:val="00DD5988"/>
    <w:rsid w:val="00DE28F5"/>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E4BA8"/>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314</Words>
  <Characters>4700</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2022-07-30T07:26:00Z</dcterms:created>
  <dcterms:modified xsi:type="dcterms:W3CDTF">2022-08-10T01:49:00Z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